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91645B">
        <w:rPr>
          <w:b/>
          <w:noProof/>
          <w:sz w:val="24"/>
        </w:rPr>
        <w:t>4</w:t>
      </w:r>
      <w:r w:rsidR="00133D1C">
        <w:rPr>
          <w:b/>
          <w:noProof/>
          <w:sz w:val="24"/>
        </w:rPr>
        <w:t>-e-B</w:t>
      </w:r>
      <w:r w:rsidR="0082105B" w:rsidRPr="0082105B">
        <w:rPr>
          <w:rFonts w:hint="eastAsia"/>
          <w:b/>
          <w:noProof/>
          <w:sz w:val="24"/>
        </w:rPr>
        <w:t>is</w:t>
      </w:r>
      <w:r>
        <w:rPr>
          <w:b/>
          <w:i/>
          <w:noProof/>
          <w:sz w:val="28"/>
        </w:rPr>
        <w:tab/>
      </w:r>
      <w:r w:rsidR="00133D1C" w:rsidRPr="00133D1C">
        <w:rPr>
          <w:b/>
          <w:i/>
          <w:noProof/>
          <w:sz w:val="28"/>
        </w:rPr>
        <w:t>R4-2003602</w:t>
      </w:r>
    </w:p>
    <w:p w:rsidR="0082105B" w:rsidRDefault="0082105B" w:rsidP="0082105B">
      <w:pPr>
        <w:pStyle w:val="CRCoverPage"/>
        <w:outlineLvl w:val="0"/>
        <w:rPr>
          <w:b/>
          <w:noProof/>
          <w:sz w:val="24"/>
        </w:rPr>
      </w:pPr>
      <w:r w:rsidRPr="0091645B">
        <w:rPr>
          <w:b/>
          <w:noProof/>
          <w:sz w:val="24"/>
        </w:rPr>
        <w:t>Electronic Meeting, 2</w:t>
      </w:r>
      <w:r>
        <w:rPr>
          <w:rFonts w:hint="eastAsia"/>
          <w:b/>
          <w:noProof/>
          <w:sz w:val="24"/>
          <w:lang w:eastAsia="zh-TW"/>
        </w:rPr>
        <w:t>0</w:t>
      </w:r>
      <w:r w:rsidRPr="0091645B">
        <w:rPr>
          <w:b/>
          <w:noProof/>
          <w:sz w:val="24"/>
          <w:vertAlign w:val="superscript"/>
        </w:rPr>
        <w:t>th</w:t>
      </w:r>
      <w:r w:rsidRPr="0091645B">
        <w:rPr>
          <w:b/>
          <w:noProof/>
          <w:sz w:val="24"/>
        </w:rPr>
        <w:t xml:space="preserve"> – </w:t>
      </w:r>
      <w:r w:rsidR="00133D1C">
        <w:rPr>
          <w:b/>
          <w:noProof/>
          <w:sz w:val="24"/>
          <w:lang w:eastAsia="zh-TW"/>
        </w:rPr>
        <w:t>30</w:t>
      </w:r>
      <w:r w:rsidR="00133D1C" w:rsidRPr="0091645B">
        <w:rPr>
          <w:b/>
          <w:noProof/>
          <w:sz w:val="24"/>
          <w:vertAlign w:val="superscript"/>
        </w:rPr>
        <w:t>th</w:t>
      </w:r>
      <w:r w:rsidR="00133D1C" w:rsidRPr="0091645B">
        <w:rPr>
          <w:b/>
          <w:noProof/>
          <w:sz w:val="24"/>
        </w:rPr>
        <w:t xml:space="preserve"> </w:t>
      </w:r>
      <w:r>
        <w:rPr>
          <w:rFonts w:hint="eastAsia"/>
          <w:b/>
          <w:noProof/>
          <w:sz w:val="24"/>
          <w:lang w:eastAsia="zh-TW"/>
        </w:rPr>
        <w:t>Apr</w:t>
      </w:r>
      <w:r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0FD2"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1FBE" w:rsidP="0098782F">
            <w:pPr>
              <w:pStyle w:val="CRCoverPage"/>
              <w:spacing w:after="0"/>
              <w:jc w:val="center"/>
              <w:rPr>
                <w:noProof/>
              </w:rPr>
            </w:pPr>
            <w:fldSimple w:instr=" DOCPROPERTY  Revision  \* MERGEFORMAT ">
              <w:r w:rsidR="0082105B" w:rsidRPr="00F568E0">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1FBE" w:rsidP="0098782F">
            <w:pPr>
              <w:pStyle w:val="CRCoverPage"/>
              <w:spacing w:after="0"/>
              <w:jc w:val="center"/>
              <w:rPr>
                <w:b/>
                <w:noProof/>
              </w:rPr>
            </w:pPr>
            <w:fldSimple w:instr=" DOCPROPERTY  Revision  \* MERGEFORMAT ">
              <w:r w:rsidR="0082105B"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3D1C" w:rsidP="00133D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t>6</w:t>
            </w:r>
            <w:r>
              <w:rPr>
                <w:b/>
                <w:noProof/>
                <w:sz w:val="28"/>
              </w:rPr>
              <w:t>.</w:t>
            </w:r>
            <w:r>
              <w:rPr>
                <w:b/>
                <w:noProof/>
                <w:sz w:val="28"/>
              </w:rPr>
              <w:t>3</w:t>
            </w:r>
            <w:r>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E4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11D8" w:rsidP="00133D1C">
            <w:pPr>
              <w:pStyle w:val="CRCoverPage"/>
              <w:spacing w:after="0"/>
              <w:ind w:left="100"/>
              <w:rPr>
                <w:noProof/>
              </w:rPr>
            </w:pPr>
            <w:r>
              <w:rPr>
                <w:rFonts w:hint="eastAsia"/>
                <w:lang w:eastAsia="zh-TW"/>
              </w:rPr>
              <w:t xml:space="preserve">CR on </w:t>
            </w:r>
            <w:r w:rsidR="00D24CC4" w:rsidRPr="00D24CC4">
              <w:t>TS38.133 for measurement capability when  early measurement reporting is supported</w:t>
            </w:r>
            <w:r w:rsidR="00D24CC4" w:rsidRPr="00D24CC4" w:rsidDel="00D24CC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proofErr w:type="spellStart"/>
            <w:r>
              <w:t>NR_newRAT</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FD2" w:rsidP="008210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782F">
              <w:rPr>
                <w:noProof/>
              </w:rPr>
              <w:t>20</w:t>
            </w:r>
            <w:r w:rsidR="00AD4991">
              <w:rPr>
                <w:noProof/>
              </w:rPr>
              <w:t>20</w:t>
            </w:r>
            <w:r w:rsidR="0098782F">
              <w:rPr>
                <w:noProof/>
              </w:rPr>
              <w:t>-0</w:t>
            </w:r>
            <w:r w:rsidR="0082105B">
              <w:rPr>
                <w:rFonts w:hint="eastAsia"/>
                <w:noProof/>
                <w:lang w:eastAsia="zh-TW"/>
              </w:rPr>
              <w:t>4</w:t>
            </w:r>
            <w:r w:rsidR="0098782F">
              <w:rPr>
                <w:noProof/>
              </w:rPr>
              <w:t>-</w:t>
            </w:r>
            <w:r w:rsidR="00AD4991">
              <w:rPr>
                <w:noProof/>
              </w:rPr>
              <w:t>2</w:t>
            </w:r>
            <w:r w:rsidR="0082105B">
              <w:rPr>
                <w:rFonts w:hint="eastAsia"/>
                <w:noProof/>
                <w:lang w:eastAsia="zh-TW"/>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0FD2"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0FD2" w:rsidP="009878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105B" w:rsidRDefault="00D24CC4" w:rsidP="00D24CC4">
            <w:pPr>
              <w:rPr>
                <w:noProof/>
              </w:rPr>
            </w:pPr>
            <w:r w:rsidRPr="00D24CC4">
              <w:rPr>
                <w:rFonts w:ascii="Arial" w:hAnsi="Arial" w:hint="eastAsia"/>
                <w:noProof/>
                <w:lang w:eastAsia="zh-TW"/>
              </w:rPr>
              <w:t xml:space="preserve">To capture the agreement in RAN4 #94e meeting </w:t>
            </w:r>
            <w:r w:rsidRPr="00D24CC4">
              <w:rPr>
                <w:rFonts w:ascii="Arial" w:hAnsi="Arial"/>
                <w:noProof/>
                <w:lang w:eastAsia="zh-TW"/>
              </w:rPr>
              <w:t>“</w:t>
            </w:r>
            <w:r w:rsidRPr="00D24CC4">
              <w:rPr>
                <w:rFonts w:ascii="Arial" w:hAnsi="Arial" w:hint="eastAsia"/>
                <w:noProof/>
                <w:lang w:eastAsia="zh-TW"/>
              </w:rPr>
              <w:t>t</w:t>
            </w:r>
            <w:r w:rsidRPr="00D24CC4">
              <w:rPr>
                <w:rFonts w:ascii="Arial" w:hAnsi="Arial"/>
                <w:noProof/>
                <w:lang w:eastAsia="zh-TW"/>
              </w:rPr>
              <w:t>he total number of carriers that the UE must measure, for mobility and for EMR (overlapping and non-overlapping), should not exceed UE’s NR idle mode mobility measurement capability (section 4.2.2.1 in 38.133).”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24CC4" w:rsidRPr="00D24CC4" w:rsidRDefault="00D24CC4" w:rsidP="00D24CC4">
            <w:pPr>
              <w:pStyle w:val="CRCoverPage"/>
              <w:spacing w:after="0"/>
              <w:rPr>
                <w:rFonts w:eastAsia="SimSun"/>
              </w:rPr>
            </w:pPr>
            <w:r w:rsidRPr="00D24CC4">
              <w:rPr>
                <w:rFonts w:eastAsia="SimSun"/>
              </w:rPr>
              <w:t>For idle mode cell re-selection and DC/CA measurement purposes, the UE shall be capable of monitoring at least:</w:t>
            </w:r>
          </w:p>
          <w:p w:rsidR="00D24CC4" w:rsidRPr="00D24CC4" w:rsidRDefault="00D24CC4" w:rsidP="00D24CC4">
            <w:pPr>
              <w:pStyle w:val="CRCoverPage"/>
              <w:spacing w:after="0"/>
              <w:ind w:left="284"/>
              <w:rPr>
                <w:rFonts w:eastAsia="SimSun"/>
              </w:rPr>
            </w:pPr>
            <w:r w:rsidRPr="00D24CC4">
              <w:rPr>
                <w:rFonts w:eastAsia="SimSun"/>
              </w:rPr>
              <w:t>-</w:t>
            </w:r>
            <w:r w:rsidRPr="00D24CC4">
              <w:rPr>
                <w:rFonts w:eastAsia="SimSun"/>
              </w:rPr>
              <w:tab/>
              <w:t>Intra-frequency carrier, and</w:t>
            </w:r>
          </w:p>
          <w:p w:rsidR="00D24CC4" w:rsidRPr="00D24CC4" w:rsidRDefault="00D24CC4" w:rsidP="00D24CC4">
            <w:pPr>
              <w:pStyle w:val="CRCoverPage"/>
              <w:spacing w:after="0"/>
              <w:ind w:left="284"/>
              <w:rPr>
                <w:rFonts w:eastAsia="SimSun"/>
              </w:rPr>
            </w:pPr>
            <w:r w:rsidRPr="00D24CC4">
              <w:rPr>
                <w:rFonts w:eastAsia="SimSun"/>
              </w:rPr>
              <w:t>-</w:t>
            </w:r>
            <w:r w:rsidRPr="00D24CC4">
              <w:rPr>
                <w:rFonts w:eastAsia="SimSun"/>
              </w:rPr>
              <w:tab/>
              <w:t>Depending on UE capability, 7 NR inter-frequency carriers, and</w:t>
            </w:r>
          </w:p>
          <w:p w:rsidR="00D24CC4" w:rsidRPr="00D24CC4" w:rsidRDefault="00D24CC4" w:rsidP="00D24CC4">
            <w:pPr>
              <w:pStyle w:val="CRCoverPage"/>
              <w:spacing w:after="0"/>
              <w:ind w:left="284"/>
              <w:rPr>
                <w:rFonts w:eastAsia="SimSun"/>
              </w:rPr>
            </w:pPr>
            <w:r w:rsidRPr="00D24CC4">
              <w:rPr>
                <w:rFonts w:eastAsia="SimSun"/>
              </w:rPr>
              <w:t>-</w:t>
            </w:r>
            <w:r w:rsidRPr="00D24CC4">
              <w:rPr>
                <w:rFonts w:eastAsia="SimSun"/>
              </w:rPr>
              <w:tab/>
              <w:t>Depending on UE capability, 7 FDD E-UTRA inter-RAT carriers, and</w:t>
            </w:r>
          </w:p>
          <w:p w:rsidR="00D24CC4" w:rsidRPr="00D24CC4" w:rsidRDefault="00D24CC4" w:rsidP="00D24CC4">
            <w:pPr>
              <w:pStyle w:val="CRCoverPage"/>
              <w:spacing w:after="0"/>
              <w:ind w:left="284"/>
              <w:rPr>
                <w:rFonts w:eastAsia="SimSun"/>
              </w:rPr>
            </w:pPr>
            <w:r w:rsidRPr="00D24CC4">
              <w:rPr>
                <w:rFonts w:eastAsia="SimSun"/>
              </w:rPr>
              <w:t>-</w:t>
            </w:r>
            <w:r w:rsidRPr="00D24CC4">
              <w:rPr>
                <w:rFonts w:eastAsia="SimSun"/>
              </w:rPr>
              <w:tab/>
              <w:t>Depending on UE capability, 7 TDD E-UTRA inter-RAT carriers.</w:t>
            </w:r>
          </w:p>
          <w:p w:rsidR="00CE4FD5" w:rsidRDefault="00D24CC4" w:rsidP="00D24CC4">
            <w:pPr>
              <w:pStyle w:val="CRCoverPage"/>
              <w:spacing w:after="0"/>
              <w:rPr>
                <w:noProof/>
              </w:rPr>
            </w:pPr>
            <w:r w:rsidRPr="00D24CC4">
              <w:rPr>
                <w:rFonts w:eastAsia="SimSun"/>
              </w:rPr>
              <w:t>In addition to the requirements defined above, a UE supporting E-UTRA measurements in RRC_IDLE state shall be capable of monitoring a total of at least 14 carrier frequency layers, which includes serving layer, comprising of any above defined combination of E-UTRA FDD, E-UTRA TDD and NR layers.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105B" w:rsidRDefault="00D24CC4" w:rsidP="00D24CC4">
            <w:pPr>
              <w:pStyle w:val="CRCoverPage"/>
              <w:spacing w:after="0"/>
              <w:rPr>
                <w:noProof/>
              </w:rPr>
            </w:pPr>
            <w:r>
              <w:rPr>
                <w:rFonts w:hint="eastAsia"/>
                <w:noProof/>
                <w:lang w:eastAsia="zh-TW"/>
              </w:rPr>
              <w:t>UE capability when UE supports R-16 early measurement reporting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0D3B8A">
            <w:pPr>
              <w:pStyle w:val="CRCoverPage"/>
              <w:spacing w:after="0"/>
              <w:ind w:left="100"/>
              <w:rPr>
                <w:noProof/>
              </w:rPr>
            </w:pPr>
            <w:r w:rsidRPr="00CC6C6B">
              <w:rPr>
                <w:noProof/>
              </w:rPr>
              <w:t xml:space="preserve">Section </w:t>
            </w:r>
            <w:r w:rsidR="00D24CC4" w:rsidRPr="00D24CC4">
              <w:t>4.2.2.1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57E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57E44">
            <w:pPr>
              <w:pStyle w:val="CRCoverPage"/>
              <w:spacing w:after="0"/>
              <w:ind w:left="99"/>
              <w:rPr>
                <w:noProof/>
              </w:rPr>
            </w:pPr>
            <w:r>
              <w:rPr>
                <w:noProof/>
              </w:rPr>
              <w:t>TS</w:t>
            </w:r>
            <w:r w:rsidR="00057E44">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E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133D1C" w:rsidRPr="00885F53" w:rsidRDefault="00133D1C" w:rsidP="00133D1C">
      <w:pPr>
        <w:pStyle w:val="Heading4"/>
        <w:rPr>
          <w:lang w:val="en-US" w:eastAsia="zh-CN"/>
        </w:rPr>
      </w:pPr>
      <w:r w:rsidRPr="00885F53">
        <w:rPr>
          <w:lang w:val="en-US" w:eastAsia="zh-CN"/>
        </w:rPr>
        <w:t>4.2.2.1</w:t>
      </w:r>
      <w:r w:rsidRPr="00885F53">
        <w:rPr>
          <w:lang w:val="en-US" w:eastAsia="zh-CN"/>
        </w:rPr>
        <w:tab/>
        <w:t>UE measurement capability</w:t>
      </w:r>
    </w:p>
    <w:p w:rsidR="00133D1C" w:rsidRPr="00885F53" w:rsidRDefault="00133D1C" w:rsidP="00133D1C">
      <w:r w:rsidRPr="00885F53">
        <w:t xml:space="preserve">For idle mode cell re-selection </w:t>
      </w:r>
      <w:ins w:id="2" w:author="Althea Huang (黃汀華)" w:date="2020-04-10T23:13:00Z">
        <w:r>
          <w:t xml:space="preserve">and </w:t>
        </w:r>
        <w:r>
          <w:rPr>
            <w:rFonts w:eastAsia="SimSun"/>
          </w:rPr>
          <w:t>NR CA and/or MR-DC</w:t>
        </w:r>
        <w:r w:rsidRPr="00D24CC4">
          <w:rPr>
            <w:rFonts w:eastAsia="SimSun" w:hint="eastAsia"/>
          </w:rPr>
          <w:t xml:space="preserve"> measurement </w:t>
        </w:r>
      </w:ins>
      <w:r w:rsidRPr="00885F53">
        <w:t>purposes, the UE shall be capable of monitoring at least:</w:t>
      </w:r>
      <w:bookmarkStart w:id="3" w:name="_GoBack"/>
      <w:bookmarkEnd w:id="3"/>
    </w:p>
    <w:p w:rsidR="00133D1C" w:rsidRPr="00885F53" w:rsidRDefault="00133D1C" w:rsidP="00133D1C">
      <w:pPr>
        <w:pStyle w:val="B10"/>
      </w:pPr>
      <w:r w:rsidRPr="00885F53">
        <w:rPr>
          <w:rFonts w:cs="v4.2.0"/>
        </w:rPr>
        <w:t>-</w:t>
      </w:r>
      <w:r w:rsidRPr="00885F53">
        <w:rPr>
          <w:rFonts w:cs="v4.2.0"/>
        </w:rPr>
        <w:tab/>
        <w:t>Intra-frequency carrier, and</w:t>
      </w:r>
    </w:p>
    <w:p w:rsidR="00133D1C" w:rsidRPr="00885F53" w:rsidRDefault="00133D1C" w:rsidP="00133D1C">
      <w:pPr>
        <w:pStyle w:val="B10"/>
      </w:pPr>
      <w:r w:rsidRPr="00885F53">
        <w:t>-</w:t>
      </w:r>
      <w:r w:rsidRPr="00885F53">
        <w:tab/>
        <w:t>Depending on UE capability, 7 NR inter-frequency carriers, and</w:t>
      </w:r>
    </w:p>
    <w:p w:rsidR="00133D1C" w:rsidRPr="00885F53" w:rsidRDefault="00133D1C" w:rsidP="00133D1C">
      <w:pPr>
        <w:pStyle w:val="B10"/>
      </w:pPr>
      <w:r w:rsidRPr="00885F53">
        <w:t>-</w:t>
      </w:r>
      <w:r w:rsidRPr="00885F53">
        <w:tab/>
        <w:t>Depending on UE capability, 7 FDD E-UTRA inter-RAT carriers, and</w:t>
      </w:r>
    </w:p>
    <w:p w:rsidR="00133D1C" w:rsidRPr="00885F53" w:rsidRDefault="00133D1C" w:rsidP="00133D1C">
      <w:pPr>
        <w:pStyle w:val="B10"/>
      </w:pPr>
      <w:r w:rsidRPr="00885F53">
        <w:t>-</w:t>
      </w:r>
      <w:r w:rsidRPr="00885F53">
        <w:tab/>
        <w:t>Depending on UE capability, 7 TDD E-UTRA inter-RAT carriers.</w:t>
      </w:r>
    </w:p>
    <w:p w:rsidR="00133D1C" w:rsidRPr="00DD3199" w:rsidRDefault="00133D1C" w:rsidP="00D24CC4">
      <w:r w:rsidRPr="00885F53">
        <w:rPr>
          <w:iCs/>
        </w:rPr>
        <w:t xml:space="preserve">In addition to the requirements defined above, </w:t>
      </w:r>
      <w:r w:rsidRPr="00885F53">
        <w:t>a UE supporting E-UTRA measurements in RRC_IDLE state shall be capable of monitoring a total of at least 14 carrier frequency layers, which includes serving layer, comprising of any above defined combination of E-UTRA FDD, E-UTRA TDD and NR layers.</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D2A" w:rsidRDefault="000C5D2A">
      <w:r>
        <w:separator/>
      </w:r>
    </w:p>
  </w:endnote>
  <w:endnote w:type="continuationSeparator" w:id="0">
    <w:p w:rsidR="000C5D2A" w:rsidRDefault="000C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D2A" w:rsidRDefault="000C5D2A">
      <w:r>
        <w:separator/>
      </w:r>
    </w:p>
  </w:footnote>
  <w:footnote w:type="continuationSeparator" w:id="0">
    <w:p w:rsidR="000C5D2A" w:rsidRDefault="000C5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27A44"/>
    <w:multiLevelType w:val="hybridMultilevel"/>
    <w:tmpl w:val="97BC9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983EEB"/>
    <w:multiLevelType w:val="hybridMultilevel"/>
    <w:tmpl w:val="38B878B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272821"/>
    <w:multiLevelType w:val="hybridMultilevel"/>
    <w:tmpl w:val="2CB0DA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4"/>
  </w:num>
  <w:num w:numId="4">
    <w:abstractNumId w:val="5"/>
  </w:num>
  <w:num w:numId="5">
    <w:abstractNumId w:val="0"/>
  </w:num>
  <w:num w:numId="6">
    <w:abstractNumId w:val="7"/>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E44"/>
    <w:rsid w:val="000A6394"/>
    <w:rsid w:val="000B7FED"/>
    <w:rsid w:val="000C038A"/>
    <w:rsid w:val="000C5D2A"/>
    <w:rsid w:val="000C6598"/>
    <w:rsid w:val="000D3B8A"/>
    <w:rsid w:val="00133D1C"/>
    <w:rsid w:val="00145D43"/>
    <w:rsid w:val="00192C46"/>
    <w:rsid w:val="001A08B3"/>
    <w:rsid w:val="001A0FD2"/>
    <w:rsid w:val="001A7B60"/>
    <w:rsid w:val="001B1FBE"/>
    <w:rsid w:val="001B52F0"/>
    <w:rsid w:val="001B7A65"/>
    <w:rsid w:val="001C4792"/>
    <w:rsid w:val="001E41F3"/>
    <w:rsid w:val="00214179"/>
    <w:rsid w:val="00233534"/>
    <w:rsid w:val="00243EE4"/>
    <w:rsid w:val="0026004D"/>
    <w:rsid w:val="002640DD"/>
    <w:rsid w:val="00275D12"/>
    <w:rsid w:val="00284FEB"/>
    <w:rsid w:val="002860C4"/>
    <w:rsid w:val="002B5741"/>
    <w:rsid w:val="002C2E36"/>
    <w:rsid w:val="002E4E73"/>
    <w:rsid w:val="00304437"/>
    <w:rsid w:val="00305409"/>
    <w:rsid w:val="003609EF"/>
    <w:rsid w:val="0036231A"/>
    <w:rsid w:val="00374DD4"/>
    <w:rsid w:val="003E1A36"/>
    <w:rsid w:val="00410371"/>
    <w:rsid w:val="004120D5"/>
    <w:rsid w:val="004242F1"/>
    <w:rsid w:val="00445221"/>
    <w:rsid w:val="004B75B7"/>
    <w:rsid w:val="0051580D"/>
    <w:rsid w:val="00547111"/>
    <w:rsid w:val="00592D74"/>
    <w:rsid w:val="005A0F79"/>
    <w:rsid w:val="005A5A9C"/>
    <w:rsid w:val="005B5688"/>
    <w:rsid w:val="005C4A8F"/>
    <w:rsid w:val="005E2C44"/>
    <w:rsid w:val="006129B3"/>
    <w:rsid w:val="00621188"/>
    <w:rsid w:val="00625440"/>
    <w:rsid w:val="006257ED"/>
    <w:rsid w:val="00695808"/>
    <w:rsid w:val="006B46FB"/>
    <w:rsid w:val="006C1627"/>
    <w:rsid w:val="006D7A6B"/>
    <w:rsid w:val="006E21FB"/>
    <w:rsid w:val="00727CDA"/>
    <w:rsid w:val="00753546"/>
    <w:rsid w:val="00790D9D"/>
    <w:rsid w:val="00792342"/>
    <w:rsid w:val="007977A8"/>
    <w:rsid w:val="007A5C55"/>
    <w:rsid w:val="007B512A"/>
    <w:rsid w:val="007C2097"/>
    <w:rsid w:val="007D6A07"/>
    <w:rsid w:val="007F7259"/>
    <w:rsid w:val="008040A8"/>
    <w:rsid w:val="008119B5"/>
    <w:rsid w:val="0082105B"/>
    <w:rsid w:val="008279FA"/>
    <w:rsid w:val="00851629"/>
    <w:rsid w:val="00855BB2"/>
    <w:rsid w:val="008626E7"/>
    <w:rsid w:val="00870EE7"/>
    <w:rsid w:val="00882CF4"/>
    <w:rsid w:val="008863B9"/>
    <w:rsid w:val="008A45A6"/>
    <w:rsid w:val="008C6C84"/>
    <w:rsid w:val="008F686C"/>
    <w:rsid w:val="00912AB6"/>
    <w:rsid w:val="009148DE"/>
    <w:rsid w:val="0091645B"/>
    <w:rsid w:val="009307C7"/>
    <w:rsid w:val="00941E30"/>
    <w:rsid w:val="009531DC"/>
    <w:rsid w:val="009777D9"/>
    <w:rsid w:val="0098782F"/>
    <w:rsid w:val="00991B88"/>
    <w:rsid w:val="009A5753"/>
    <w:rsid w:val="009A579D"/>
    <w:rsid w:val="009B0A31"/>
    <w:rsid w:val="009E3297"/>
    <w:rsid w:val="009F734F"/>
    <w:rsid w:val="00A246B6"/>
    <w:rsid w:val="00A41961"/>
    <w:rsid w:val="00A47E70"/>
    <w:rsid w:val="00A50CF0"/>
    <w:rsid w:val="00A7671C"/>
    <w:rsid w:val="00AA2CBC"/>
    <w:rsid w:val="00AC5820"/>
    <w:rsid w:val="00AD1CD8"/>
    <w:rsid w:val="00AD4991"/>
    <w:rsid w:val="00B258BB"/>
    <w:rsid w:val="00B67B97"/>
    <w:rsid w:val="00B968C8"/>
    <w:rsid w:val="00BA3EC5"/>
    <w:rsid w:val="00BA51D9"/>
    <w:rsid w:val="00BB5DFC"/>
    <w:rsid w:val="00BD279D"/>
    <w:rsid w:val="00BD6BB8"/>
    <w:rsid w:val="00C37BB0"/>
    <w:rsid w:val="00C53BC0"/>
    <w:rsid w:val="00C66BA2"/>
    <w:rsid w:val="00C95985"/>
    <w:rsid w:val="00CC5026"/>
    <w:rsid w:val="00CC68D0"/>
    <w:rsid w:val="00CE4FD5"/>
    <w:rsid w:val="00D03F9A"/>
    <w:rsid w:val="00D06D51"/>
    <w:rsid w:val="00D24991"/>
    <w:rsid w:val="00D24CC4"/>
    <w:rsid w:val="00D311D8"/>
    <w:rsid w:val="00D50255"/>
    <w:rsid w:val="00D66520"/>
    <w:rsid w:val="00DD190D"/>
    <w:rsid w:val="00DE34CF"/>
    <w:rsid w:val="00DF5816"/>
    <w:rsid w:val="00E13F3D"/>
    <w:rsid w:val="00E34898"/>
    <w:rsid w:val="00E44353"/>
    <w:rsid w:val="00E636B1"/>
    <w:rsid w:val="00E8344E"/>
    <w:rsid w:val="00EA3D6A"/>
    <w:rsid w:val="00EB09A3"/>
    <w:rsid w:val="00EB09B7"/>
    <w:rsid w:val="00ED01A4"/>
    <w:rsid w:val="00EE7D7C"/>
    <w:rsid w:val="00F25D98"/>
    <w:rsid w:val="00F300FB"/>
    <w:rsid w:val="00F42F10"/>
    <w:rsid w:val="00F67919"/>
    <w:rsid w:val="00F72453"/>
    <w:rsid w:val="00F948B0"/>
    <w:rsid w:val="00FA3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0B508-08AD-4BF3-8C6E-2C7EF175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575</Words>
  <Characters>3283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2020-04-10T15:14:00Z</dcterms:created>
  <dcterms:modified xsi:type="dcterms:W3CDTF">2020-04-10T15:14:00Z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